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2B4B" w14:textId="691D9A8F" w:rsidR="00EB793A" w:rsidRDefault="00EB793A" w:rsidP="00EB793A">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w:t>
      </w:r>
      <w:r w:rsidR="005253A5">
        <w:rPr>
          <w:rFonts w:cs="Arial"/>
          <w:b/>
          <w:noProof/>
          <w:sz w:val="24"/>
        </w:rPr>
        <w:t>8649</w:t>
      </w:r>
    </w:p>
    <w:p w14:paraId="707EA84C" w14:textId="44361476" w:rsidR="00EB793A" w:rsidRDefault="00EB793A" w:rsidP="00EB793A">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Pr>
          <w:rFonts w:cs="Arial"/>
          <w:b/>
          <w:bCs/>
          <w:color w:val="0000FF"/>
        </w:rPr>
        <w:t>xxxx</w:t>
      </w:r>
      <w:r w:rsidRPr="002F1760">
        <w:rPr>
          <w:rFonts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8AFBD70"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EA3FA8">
        <w:rPr>
          <w:rFonts w:ascii="Arial" w:hAnsi="Arial" w:cs="Arial"/>
          <w:b/>
          <w:bCs/>
        </w:rPr>
        <w:t>1</w:t>
      </w:r>
      <w:r w:rsidR="008F484C">
        <w:rPr>
          <w:rFonts w:ascii="Arial" w:hAnsi="Arial" w:cs="Arial"/>
          <w:b/>
          <w:bCs/>
        </w:rPr>
        <w:t xml:space="preserve">: </w:t>
      </w:r>
      <w:r w:rsidR="00E37208">
        <w:rPr>
          <w:rFonts w:ascii="Arial" w:hAnsi="Arial" w:cs="Arial"/>
          <w:b/>
          <w:bCs/>
        </w:rPr>
        <w:t xml:space="preserve">OI#4f: </w:t>
      </w:r>
      <w:r w:rsidR="00EA3FA8">
        <w:rPr>
          <w:rFonts w:ascii="Arial" w:hAnsi="Arial" w:cs="Arial"/>
          <w:b/>
          <w:bCs/>
        </w:rPr>
        <w:t>Resolving slice coexistence issue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9A94D68"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EA3FA8">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05D3984"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5A128E">
        <w:rPr>
          <w:rFonts w:ascii="Arial" w:hAnsi="Arial" w:cs="Arial"/>
          <w:i/>
        </w:rPr>
        <w:t xml:space="preserve">This contribution proposes </w:t>
      </w:r>
      <w:r w:rsidR="00C406D5">
        <w:rPr>
          <w:rFonts w:ascii="Arial" w:hAnsi="Arial" w:cs="Arial"/>
          <w:i/>
        </w:rPr>
        <w:t>simple solution for slice coexistence issue as an abnormal case</w:t>
      </w:r>
      <w:bookmarkStart w:id="0" w:name="_GoBack"/>
      <w:bookmarkEnd w:id="0"/>
      <w:r w:rsidR="005A128E">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09ACDCB" w14:textId="57D517A1" w:rsidR="00C36004" w:rsidRDefault="00C36004" w:rsidP="005A128E">
      <w:pPr>
        <w:rPr>
          <w:lang w:eastAsia="ko-KR"/>
        </w:rPr>
      </w:pPr>
      <w:r>
        <w:rPr>
          <w:rFonts w:hint="eastAsia"/>
          <w:lang w:eastAsia="ko-KR"/>
        </w:rPr>
        <w:t>S</w:t>
      </w:r>
      <w:r>
        <w:rPr>
          <w:lang w:eastAsia="ko-KR"/>
        </w:rPr>
        <w:t>A2 has discussed on the issue of so called “slice co-existence” issue for several meetings (maybe since SA2#119 meeting). So far the only agreements are that the issue is divided into two category, whether one slice cannot co-exist with some others because of subscription or policy (related to “isolation” issue), or because of AMF capability. And SA2 agreed to defer the latter issue to the next phase, as described in the NOTE below:</w:t>
      </w:r>
    </w:p>
    <w:p w14:paraId="24F86477" w14:textId="77777777" w:rsidR="00C36004" w:rsidRDefault="00C36004" w:rsidP="00C3600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793549A5" w14:textId="3902C14C" w:rsidR="005E3BED" w:rsidRDefault="00C36004" w:rsidP="005A128E">
      <w:pPr>
        <w:rPr>
          <w:lang w:eastAsia="ko-KR"/>
        </w:rPr>
      </w:pPr>
      <w:r>
        <w:rPr>
          <w:lang w:eastAsia="ko-KR"/>
        </w:rPr>
        <w:t>However, if the network want to isolate some slices from others, it is still unclear how the UE and the network can decide.</w:t>
      </w:r>
      <w:r w:rsidR="00024778">
        <w:rPr>
          <w:lang w:eastAsia="ko-KR"/>
        </w:rPr>
        <w:t xml:space="preserve"> Various solutions have been proposed, but most of them makes network slicing more complex for some abnormal use cases.</w:t>
      </w:r>
      <w:r w:rsidR="005E3BED">
        <w:rPr>
          <w:lang w:eastAsia="ko-KR"/>
        </w:rPr>
        <w:t xml:space="preserve"> </w:t>
      </w:r>
      <w:r w:rsidR="00024778">
        <w:rPr>
          <w:lang w:eastAsia="ko-KR"/>
        </w:rPr>
        <w:t>In this paper, we would like to propose simpler way, since this issue seems not common behaviour, rather this is abnormal case.</w:t>
      </w:r>
      <w:r w:rsidR="005E3BED">
        <w:rPr>
          <w:lang w:eastAsia="ko-KR"/>
        </w:rPr>
        <w:t xml:space="preserve"> So instead of setting up or configure bunch of information which may not be used for a long time, this issue should be considered as some error case.</w:t>
      </w:r>
    </w:p>
    <w:p w14:paraId="6ADD65C8" w14:textId="78290806" w:rsidR="00623CF8" w:rsidRPr="00623CF8" w:rsidRDefault="00623CF8" w:rsidP="005A128E">
      <w:pPr>
        <w:rPr>
          <w:b/>
          <w:lang w:eastAsia="ko-KR"/>
        </w:rPr>
      </w:pPr>
      <w:r w:rsidRPr="00623CF8">
        <w:rPr>
          <w:b/>
          <w:lang w:eastAsia="ko-KR"/>
        </w:rPr>
        <w:t>Observation: The slice coexistence issue will not occur frequently, rather this is abnormal case.</w:t>
      </w:r>
    </w:p>
    <w:p w14:paraId="5925C9BC" w14:textId="33D3621B" w:rsidR="00623CF8" w:rsidRPr="00623CF8" w:rsidRDefault="00623CF8" w:rsidP="005A128E">
      <w:pPr>
        <w:rPr>
          <w:b/>
          <w:lang w:eastAsia="ko-KR"/>
        </w:rPr>
      </w:pPr>
      <w:r w:rsidRPr="00623CF8">
        <w:rPr>
          <w:b/>
          <w:lang w:eastAsia="ko-KR"/>
        </w:rPr>
        <w:t>Proposal</w:t>
      </w:r>
      <w:r>
        <w:rPr>
          <w:b/>
          <w:lang w:eastAsia="ko-KR"/>
        </w:rPr>
        <w:t xml:space="preserve"> 1</w:t>
      </w:r>
      <w:r w:rsidRPr="00623CF8">
        <w:rPr>
          <w:b/>
          <w:lang w:eastAsia="ko-KR"/>
        </w:rPr>
        <w:t>: The solution or handling of coexistence issue should be simple.</w:t>
      </w:r>
    </w:p>
    <w:p w14:paraId="379832F3" w14:textId="0C573209" w:rsidR="00024778" w:rsidRDefault="00024778" w:rsidP="005A128E">
      <w:pPr>
        <w:rPr>
          <w:lang w:eastAsia="ko-KR"/>
        </w:rPr>
      </w:pPr>
      <w:r>
        <w:rPr>
          <w:lang w:eastAsia="ko-KR"/>
        </w:rPr>
        <w:t>If the UE has requested to use multiple slices that cannot be served simultaneously, the only issue is which set will be chosen</w:t>
      </w:r>
      <w:r w:rsidR="005E3BED">
        <w:rPr>
          <w:lang w:eastAsia="ko-KR"/>
        </w:rPr>
        <w:t>, and how to prevent the UE from retrying this combination of S-NSSAIs.</w:t>
      </w:r>
    </w:p>
    <w:p w14:paraId="5566DB36" w14:textId="717370D0" w:rsidR="005E3BED" w:rsidRDefault="005E3BED" w:rsidP="005A128E">
      <w:pPr>
        <w:rPr>
          <w:lang w:eastAsia="ko-KR"/>
        </w:rPr>
      </w:pPr>
      <w:r>
        <w:rPr>
          <w:rFonts w:hint="eastAsia"/>
          <w:lang w:eastAsia="ko-KR"/>
        </w:rPr>
        <w:t>For the first issue, the cho</w:t>
      </w:r>
      <w:r>
        <w:rPr>
          <w:lang w:eastAsia="ko-KR"/>
        </w:rPr>
        <w:t xml:space="preserve">ice of S-NSSAI(s) between not co-existable sets, </w:t>
      </w:r>
      <w:r w:rsidR="00E10E8C">
        <w:rPr>
          <w:lang w:eastAsia="ko-KR"/>
        </w:rPr>
        <w:t>we would like to suggest UE requested preference or priority value. This doesn’t have to be necessarily “value” or “indication”. For simpler solution, the UE only indicates the most preferred or required S-NSSAI among multiple slices.</w:t>
      </w:r>
      <w:r w:rsidR="00AA11A8">
        <w:rPr>
          <w:lang w:eastAsia="ko-KR"/>
        </w:rPr>
        <w:t xml:space="preserve"> It can be the first S-NSSAI in the list or some 1-bit indication can be possible, but this should be defined in stage 3.</w:t>
      </w:r>
    </w:p>
    <w:p w14:paraId="64216D85" w14:textId="5235421C" w:rsidR="00AA11A8" w:rsidRDefault="00AA11A8" w:rsidP="005A128E">
      <w:pPr>
        <w:rPr>
          <w:lang w:eastAsia="ko-KR"/>
        </w:rPr>
      </w:pPr>
      <w:r>
        <w:rPr>
          <w:lang w:eastAsia="ko-KR"/>
        </w:rPr>
        <w:t>If there’s no co-existence issue, this information does not harm. If issue occurs, when the AMF does not allow all the S-NSSAIs to be used simultaneously, the AMF (or the NSSF) will prioritize the “most preferred” S-NSSAI, and only considers S-NSSAIs that can co-exist with that S-NSSAI.</w:t>
      </w:r>
    </w:p>
    <w:p w14:paraId="2FBCAFC3" w14:textId="0D4FE6D5" w:rsidR="00AA11A8" w:rsidRPr="00AA11A8" w:rsidRDefault="00AA11A8" w:rsidP="00AA11A8">
      <w:pPr>
        <w:rPr>
          <w:lang w:eastAsia="ko-KR"/>
        </w:rPr>
      </w:pPr>
      <w:r>
        <w:rPr>
          <w:lang w:eastAsia="ko-KR"/>
        </w:rPr>
        <w:t>For how to prevent the UE from requesting the other S-NSSAI that cannot co-exist with selected S-NSSAIs, we can considers the Rejected S-NSSAIs. Of course this should not be permanent rejection, but rather very temporary rejection. The rejection for this case implies that these S-NSSAIs are not accepted because cannot be used simultaneously with allowed NSSAI (or preferred S-NSSAI), and UE can always request to use those S-NSSAIs but not with currently allowed NSSAI (or preferred S-NSSAI). This information may be stored, but not necessarily to do, if we assume this case as rare case.</w:t>
      </w:r>
      <w:r>
        <w:rPr>
          <w:rFonts w:hint="eastAsia"/>
          <w:lang w:eastAsia="ko-KR"/>
        </w:rPr>
        <w:t xml:space="preserve"> </w:t>
      </w:r>
      <w:r>
        <w:rPr>
          <w:lang w:eastAsia="ko-KR"/>
        </w:rPr>
        <w:t xml:space="preserve">Another argument of this approach is that </w:t>
      </w:r>
      <w:r w:rsidR="005A128E">
        <w:rPr>
          <w:lang w:val="en-US" w:eastAsia="ko-KR"/>
        </w:rPr>
        <w:t xml:space="preserve">it is </w:t>
      </w:r>
      <w:r w:rsidR="005A128E" w:rsidRPr="00F16E46">
        <w:rPr>
          <w:lang w:val="en-US" w:eastAsia="ko-KR"/>
        </w:rPr>
        <w:t xml:space="preserve">the UE </w:t>
      </w:r>
      <w:r w:rsidR="005A128E">
        <w:rPr>
          <w:lang w:val="en-US" w:eastAsia="ko-KR"/>
        </w:rPr>
        <w:t xml:space="preserve">who </w:t>
      </w:r>
      <w:r w:rsidR="005A128E" w:rsidRPr="00F16E46">
        <w:rPr>
          <w:lang w:val="en-US" w:eastAsia="ko-KR"/>
        </w:rPr>
        <w:t xml:space="preserve">knows </w:t>
      </w:r>
      <w:r w:rsidR="005A128E">
        <w:rPr>
          <w:lang w:val="en-US" w:eastAsia="ko-KR"/>
        </w:rPr>
        <w:t xml:space="preserve">the best </w:t>
      </w:r>
      <w:r w:rsidR="005A128E" w:rsidRPr="00F16E46">
        <w:rPr>
          <w:lang w:val="en-US" w:eastAsia="ko-KR"/>
        </w:rPr>
        <w:t>which S-NSSAI is preferred at the time of registration</w:t>
      </w:r>
      <w:r>
        <w:rPr>
          <w:lang w:val="en-US" w:eastAsia="ko-KR"/>
        </w:rPr>
        <w:t>.</w:t>
      </w:r>
    </w:p>
    <w:p w14:paraId="66CB7291" w14:textId="4F6780D9" w:rsidR="005A128E" w:rsidRPr="00F16E46" w:rsidRDefault="005A128E" w:rsidP="005A128E">
      <w:pPr>
        <w:rPr>
          <w:b/>
          <w:lang w:val="en-US" w:eastAsia="ko-KR"/>
        </w:rPr>
      </w:pPr>
      <w:r w:rsidRPr="00F16E46">
        <w:rPr>
          <w:b/>
          <w:lang w:val="en-US" w:eastAsia="ko-KR"/>
        </w:rPr>
        <w:t>Proposal</w:t>
      </w:r>
      <w:r w:rsidR="00623CF8">
        <w:rPr>
          <w:b/>
          <w:lang w:val="en-US" w:eastAsia="ko-KR"/>
        </w:rPr>
        <w:t xml:space="preserve"> 2</w:t>
      </w:r>
      <w:r w:rsidRPr="00F16E46">
        <w:rPr>
          <w:b/>
          <w:lang w:val="en-US" w:eastAsia="ko-KR"/>
        </w:rPr>
        <w:t xml:space="preserve">: UE can provide additional information </w:t>
      </w:r>
      <w:r w:rsidR="00623CF8">
        <w:rPr>
          <w:b/>
          <w:lang w:val="en-US" w:eastAsia="ko-KR"/>
        </w:rPr>
        <w:t>/ preference of S-NSSAI, and if co-existence issue occurs, the network will prioritize the preferred S-NSSAI</w:t>
      </w:r>
      <w:r>
        <w:rPr>
          <w:b/>
          <w:lang w:val="en-US" w:eastAsia="ko-KR"/>
        </w:rPr>
        <w:t>.</w:t>
      </w:r>
      <w:r w:rsidR="00623CF8">
        <w:rPr>
          <w:b/>
          <w:lang w:val="en-US" w:eastAsia="ko-KR"/>
        </w:rPr>
        <w:t xml:space="preserve"> S-NSSAIs that cannot co-exist with selected one can be notified as “rejected due to co-existence”.</w:t>
      </w:r>
    </w:p>
    <w:p w14:paraId="25F717EB" w14:textId="77777777" w:rsidR="005A128E" w:rsidRDefault="005A128E" w:rsidP="005A128E">
      <w:pPr>
        <w:rPr>
          <w:lang w:eastAsia="ko-KR"/>
        </w:rPr>
      </w:pPr>
      <w:r>
        <w:rPr>
          <w:rFonts w:hint="eastAsia"/>
          <w:lang w:eastAsia="ko-KR"/>
        </w:rPr>
        <w:t xml:space="preserve">Details on how this information can be coded or </w:t>
      </w:r>
      <w:r>
        <w:rPr>
          <w:lang w:eastAsia="ko-KR"/>
        </w:rPr>
        <w:t xml:space="preserve">how many level is required, or other details should be examined and </w:t>
      </w:r>
      <w:r>
        <w:rPr>
          <w:lang w:eastAsia="ko-KR"/>
        </w:rPr>
        <w:lastRenderedPageBreak/>
        <w:t xml:space="preserve">determined in the stage 3. </w:t>
      </w:r>
    </w:p>
    <w:p w14:paraId="78CB711D" w14:textId="77777777" w:rsidR="00FB501F" w:rsidRPr="00B17966" w:rsidRDefault="00FB501F" w:rsidP="00FB501F">
      <w:pPr>
        <w:pStyle w:val="1"/>
      </w:pPr>
      <w:r>
        <w:t>2.</w:t>
      </w:r>
      <w:r>
        <w:tab/>
      </w:r>
      <w:r>
        <w:rPr>
          <w:rFonts w:hint="eastAsia"/>
        </w:rPr>
        <w:t>Proposal</w:t>
      </w:r>
    </w:p>
    <w:p w14:paraId="2FBF6224" w14:textId="6AC453DE" w:rsidR="00FB501F" w:rsidRPr="00434952" w:rsidRDefault="00F20F2D" w:rsidP="00FB501F">
      <w:pPr>
        <w:pStyle w:val="Description"/>
      </w:pPr>
      <w:r>
        <w:t>According to the discussion abov</w:t>
      </w:r>
      <w:r w:rsidR="00FB501F">
        <w:t>e, we would like to propose to add the following texts in TS 23.50</w:t>
      </w:r>
      <w:r w:rsidR="00EE4289">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5E6D730E" w14:textId="77777777" w:rsidR="00EA3FA8" w:rsidRPr="00B6630E" w:rsidRDefault="00EA3FA8" w:rsidP="00EA3FA8">
      <w:pPr>
        <w:pStyle w:val="5"/>
      </w:pPr>
      <w:bookmarkStart w:id="1" w:name="_Toc498349018"/>
      <w:r w:rsidRPr="00B6630E">
        <w:t>5.15.5.2.1</w:t>
      </w:r>
      <w:r w:rsidRPr="00B6630E">
        <w:tab/>
        <w:t xml:space="preserve">Registration to a </w:t>
      </w:r>
      <w:r>
        <w:t>s</w:t>
      </w:r>
      <w:r w:rsidRPr="00B6630E">
        <w:t>et of Network Slices</w:t>
      </w:r>
      <w:bookmarkEnd w:id="1"/>
    </w:p>
    <w:p w14:paraId="27E3BC40" w14:textId="77777777" w:rsidR="00EA3FA8" w:rsidRPr="00B6630E" w:rsidRDefault="00EA3FA8" w:rsidP="00EA3FA8">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66B9A6C2" w14:textId="77777777" w:rsidR="00EA3FA8" w:rsidRPr="00B6630E" w:rsidRDefault="00EA3FA8" w:rsidP="00EA3FA8">
      <w:r w:rsidRPr="00B6630E">
        <w:t xml:space="preserve">The Requested NSSAI may be </w:t>
      </w:r>
      <w:r>
        <w:t>one of</w:t>
      </w:r>
      <w:r w:rsidRPr="00B6630E">
        <w:t>:</w:t>
      </w:r>
    </w:p>
    <w:p w14:paraId="7B3F5390" w14:textId="77777777" w:rsidR="00EA3FA8" w:rsidRPr="00B6630E" w:rsidRDefault="00EA3FA8" w:rsidP="00EA3FA8">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4775BB84" w14:textId="77777777" w:rsidR="00EA3FA8" w:rsidRPr="00B6630E" w:rsidRDefault="00EA3FA8" w:rsidP="00EA3FA8">
      <w:pPr>
        <w:pStyle w:val="B1"/>
      </w:pPr>
      <w:r w:rsidRPr="00B6630E">
        <w:t>-</w:t>
      </w:r>
      <w:r w:rsidRPr="00B6630E">
        <w:tab/>
        <w:t>the Allowed-NSSAI, or a subset thereof as described below, if the UE has an All</w:t>
      </w:r>
      <w:r>
        <w:t>owed NSSAI for the serving PLMN;</w:t>
      </w:r>
      <w:r w:rsidRPr="00B6630E">
        <w:t xml:space="preserve"> or</w:t>
      </w:r>
    </w:p>
    <w:p w14:paraId="0AA788B4" w14:textId="77777777" w:rsidR="00EA3FA8" w:rsidRPr="00B6630E" w:rsidRDefault="00EA3FA8" w:rsidP="00EA3FA8">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8341B62" w14:textId="77777777" w:rsidR="00EA3FA8" w:rsidRPr="00B6630E" w:rsidRDefault="00EA3FA8" w:rsidP="00EA3FA8">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A58FBF3" w14:textId="068AF66D" w:rsidR="005119C9" w:rsidRDefault="005119C9" w:rsidP="005119C9">
      <w:pPr>
        <w:rPr>
          <w:ins w:id="2" w:author="SangMin_LGE" w:date="2017-11-17T11:25:00Z"/>
        </w:rPr>
      </w:pPr>
      <w:ins w:id="3" w:author="SangMin_LGE" w:date="2017-11-17T11:25:00Z">
        <w:r>
          <w:t xml:space="preserve">The UE may provide an additional information </w:t>
        </w:r>
      </w:ins>
      <w:ins w:id="4" w:author="SangMin_LGE" w:date="2017-11-21T22:45:00Z">
        <w:r w:rsidR="00623CF8">
          <w:t>on which S-NSSAI is the most preferred S-NSSAI</w:t>
        </w:r>
      </w:ins>
      <w:ins w:id="5" w:author="SangMin_LGE" w:date="2017-11-17T11:25:00Z">
        <w:r>
          <w:t xml:space="preserve">, which indicate </w:t>
        </w:r>
        <w:r w:rsidRPr="00B16307">
          <w:t>the priority of a specific S-NSSA</w:t>
        </w:r>
        <w:r>
          <w:t>I with respect to other S-NSSAI</w:t>
        </w:r>
      </w:ins>
      <w:ins w:id="6" w:author="SangMin_LGE" w:date="2017-11-21T22:46:00Z">
        <w:r w:rsidR="00623CF8">
          <w:t>s</w:t>
        </w:r>
      </w:ins>
      <w:ins w:id="7" w:author="SangMin_LGE" w:date="2017-11-17T11:25:00Z">
        <w:r>
          <w:t>, at the time of registration. The S-NSSAI priority can be determined by the UE, or may be configured in the UE.</w:t>
        </w:r>
        <w:r w:rsidRPr="00504472">
          <w:t xml:space="preserve"> </w:t>
        </w:r>
      </w:ins>
    </w:p>
    <w:p w14:paraId="22C6846D" w14:textId="0EB0CE12" w:rsidR="005119C9" w:rsidRDefault="005119C9" w:rsidP="005119C9">
      <w:pPr>
        <w:pStyle w:val="NO"/>
        <w:rPr>
          <w:ins w:id="8" w:author="SangMin_LGE" w:date="2017-11-17T11:25:00Z"/>
        </w:rPr>
      </w:pPr>
      <w:ins w:id="9" w:author="SangMin_LGE" w:date="2017-11-17T11:26:00Z">
        <w:r w:rsidRPr="005119C9">
          <w:t>NOTE</w:t>
        </w:r>
      </w:ins>
      <w:ins w:id="10" w:author="SangMin_LGE" w:date="2017-11-21T22:01:00Z">
        <w:r w:rsidR="00C36004">
          <w:rPr>
            <w:lang w:eastAsia="zh-CN"/>
          </w:rPr>
          <w:t> </w:t>
        </w:r>
      </w:ins>
      <w:ins w:id="11" w:author="SangMin_LGE" w:date="2017-11-17T11:26:00Z">
        <w:r w:rsidRPr="005119C9">
          <w:t>1:</w:t>
        </w:r>
        <w:r w:rsidRPr="005119C9">
          <w:tab/>
          <w:t xml:space="preserve">Details of </w:t>
        </w:r>
      </w:ins>
      <w:ins w:id="12" w:author="SangMin_LGE" w:date="2017-11-21T22:48:00Z">
        <w:r w:rsidR="00623CF8">
          <w:t xml:space="preserve">preferred </w:t>
        </w:r>
      </w:ins>
      <w:ins w:id="13" w:author="SangMin_LGE" w:date="2017-11-17T11:26:00Z">
        <w:r w:rsidRPr="005119C9">
          <w:t>S-NSSAI is described in TS 24.501 [</w:t>
        </w:r>
      </w:ins>
      <w:ins w:id="14" w:author="SangMin_LGE" w:date="2017-11-17T12:19:00Z">
        <w:r w:rsidR="00066BFA">
          <w:t>47</w:t>
        </w:r>
      </w:ins>
      <w:ins w:id="15" w:author="SangMin_LGE" w:date="2017-11-17T11:26:00Z">
        <w:r w:rsidRPr="005119C9">
          <w:t>].</w:t>
        </w:r>
      </w:ins>
    </w:p>
    <w:p w14:paraId="620B6F11" w14:textId="77777777" w:rsidR="00EA3FA8" w:rsidRPr="00B6630E" w:rsidRDefault="00EA3FA8" w:rsidP="00EA3FA8">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6BB0D1AA" w14:textId="77777777" w:rsidR="00EA3FA8" w:rsidRPr="00A079E5" w:rsidRDefault="00EA3FA8" w:rsidP="00EA3FA8">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79685593" w14:textId="77777777" w:rsidR="00EA3FA8" w:rsidRDefault="00EA3FA8" w:rsidP="00EA3FA8">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32A7DB1E" w14:textId="77777777" w:rsidR="00EA3FA8" w:rsidRDefault="00EA3FA8" w:rsidP="00EA3FA8">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6C8DEB55" w14:textId="77777777" w:rsidR="00EA3FA8" w:rsidRPr="00A079E5" w:rsidRDefault="00EA3FA8" w:rsidP="00EA3FA8">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1B8A0920" w14:textId="77777777" w:rsidR="00EA3FA8" w:rsidRDefault="00EA3FA8" w:rsidP="00EA3FA8">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198CE42C" w14:textId="64CAAEDD" w:rsidR="00EA3FA8" w:rsidRDefault="00EA3FA8" w:rsidP="00EA3FA8">
      <w:pPr>
        <w:pStyle w:val="NO"/>
      </w:pPr>
      <w:r>
        <w:rPr>
          <w:rFonts w:hint="eastAsia"/>
          <w:lang w:eastAsia="zh-CN"/>
        </w:rPr>
        <w:lastRenderedPageBreak/>
        <w:t>NOTE</w:t>
      </w:r>
      <w:r>
        <w:rPr>
          <w:lang w:eastAsia="zh-CN"/>
        </w:rPr>
        <w:t> </w:t>
      </w:r>
      <w:del w:id="16" w:author="SangMin_LGE" w:date="2017-11-21T22:01:00Z">
        <w:r w:rsidDel="00C36004">
          <w:rPr>
            <w:rFonts w:hint="eastAsia"/>
            <w:lang w:eastAsia="zh-CN"/>
          </w:rPr>
          <w:delText>1</w:delText>
        </w:r>
      </w:del>
      <w:ins w:id="17" w:author="SangMin_LGE" w:date="2017-11-21T22:01:00Z">
        <w:r w:rsidR="00C36004">
          <w:rPr>
            <w:lang w:eastAsia="zh-CN"/>
          </w:rPr>
          <w:t>2</w:t>
        </w:r>
      </w:ins>
      <w:r>
        <w:rPr>
          <w:rFonts w:hint="eastAsia"/>
          <w:lang w:eastAsia="zh-CN"/>
        </w:rPr>
        <w:t>:</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D1A33C4" w14:textId="77777777" w:rsidR="00EA3FA8" w:rsidRDefault="00EA3FA8" w:rsidP="00EA3FA8">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0140C07F" w14:textId="4EA345A7" w:rsidR="00EA3FA8" w:rsidRDefault="00EA3FA8" w:rsidP="00EA3FA8">
      <w:pPr>
        <w:pStyle w:val="NO"/>
      </w:pPr>
      <w:r w:rsidRPr="00B6630E">
        <w:t>NOTE</w:t>
      </w:r>
      <w:r>
        <w:rPr>
          <w:lang w:eastAsia="zh-CN"/>
        </w:rPr>
        <w:t> </w:t>
      </w:r>
      <w:ins w:id="18" w:author="SangMin_LGE" w:date="2017-11-21T22:01:00Z">
        <w:r w:rsidR="00C36004">
          <w:rPr>
            <w:lang w:eastAsia="zh-CN"/>
          </w:rPr>
          <w:t>3</w:t>
        </w:r>
      </w:ins>
      <w:del w:id="19" w:author="SangMin_LGE" w:date="2017-11-21T22:01:00Z">
        <w:r w:rsidDel="00C36004">
          <w:rPr>
            <w:rFonts w:hint="eastAsia"/>
            <w:lang w:eastAsia="zh-CN"/>
          </w:rPr>
          <w:delText>2</w:delText>
        </w:r>
      </w:del>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C2576E5" w14:textId="77777777" w:rsidR="00EA3FA8" w:rsidRDefault="00EA3FA8" w:rsidP="00EA3FA8">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344EEFDB" w14:textId="77777777" w:rsidR="00EA3FA8" w:rsidRDefault="00EA3FA8" w:rsidP="00EA3FA8">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53548088" w14:textId="77777777" w:rsidR="00EA3FA8" w:rsidRPr="00315F12" w:rsidRDefault="00EA3FA8" w:rsidP="00EA3FA8">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rPr>
          <w:lang w:eastAsia="ja-JP"/>
        </w:rPr>
        <w:t xml:space="preserve">Allowed </w:t>
      </w:r>
      <w:r w:rsidRPr="00F74A7E">
        <w:t xml:space="preserve">NSSAI </w:t>
      </w:r>
      <w:r w:rsidRPr="004E32C2">
        <w:rPr>
          <w:lang w:eastAsia="ja-JP"/>
        </w:rPr>
        <w:t>need</w:t>
      </w:r>
      <w:r w:rsidRPr="00F74A7E">
        <w:rPr>
          <w:rFonts w:hint="eastAsia"/>
        </w:rPr>
        <w:t>s</w:t>
      </w:r>
      <w:r w:rsidRPr="004E32C2">
        <w:rPr>
          <w:lang w:eastAsia="ja-JP"/>
        </w:rPr>
        <w:t xml:space="preserve"> to be mapped to Subscribed S-NSSAI(s) values</w:t>
      </w:r>
      <w:r>
        <w:rPr>
          <w:lang w:val="en-US" w:eastAsia="ja-JP"/>
        </w:rPr>
        <w:t>.</w:t>
      </w:r>
    </w:p>
    <w:p w14:paraId="6BD3CD0A" w14:textId="77777777" w:rsidR="00EA3FA8" w:rsidRPr="00910E68" w:rsidRDefault="00EA3FA8" w:rsidP="00EA3FA8">
      <w:pPr>
        <w:pStyle w:val="B2"/>
      </w:pPr>
      <w:r w:rsidRPr="00C47F13">
        <w:t>-</w:t>
      </w:r>
      <w:r w:rsidRPr="00C47F13">
        <w:tab/>
        <w:t>If this is not the case, the AMF queries the NSSF (see (B) below).</w:t>
      </w:r>
    </w:p>
    <w:p w14:paraId="376DE2E2" w14:textId="77777777" w:rsidR="00EA3FA8" w:rsidRPr="00A079E5" w:rsidRDefault="00EA3FA8" w:rsidP="00EA3FA8">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0DA5C176" w14:textId="23D10157" w:rsidR="00EA3FA8" w:rsidRPr="00EE4289" w:rsidRDefault="00EA3FA8" w:rsidP="00EA3FA8">
      <w:pPr>
        <w:pStyle w:val="B1"/>
      </w:pPr>
      <w:r w:rsidRPr="00A079E5">
        <w:t>-</w:t>
      </w:r>
      <w:r w:rsidRPr="00A079E5">
        <w:tab/>
        <w:t>The AMF queries the NSSF, with Requested NSSAI</w:t>
      </w:r>
      <w:ins w:id="20" w:author="SangMin_LGE" w:date="2017-11-17T11:27:00Z">
        <w:r w:rsidR="005119C9">
          <w:t xml:space="preserve">, including </w:t>
        </w:r>
      </w:ins>
      <w:ins w:id="21" w:author="SangMin_LGE" w:date="2017-11-21T22:47:00Z">
        <w:r w:rsidR="00623CF8">
          <w:t>which S-NSSAI is most preferred</w:t>
        </w:r>
      </w:ins>
      <w:ins w:id="22" w:author="SangMin_LGE" w:date="2017-11-17T11:27:00Z">
        <w:r w:rsidR="005119C9">
          <w:t xml:space="preserve"> </w:t>
        </w:r>
      </w:ins>
      <w:ins w:id="23" w:author="SangMin_LGE" w:date="2017-11-21T22:47:00Z">
        <w:r w:rsidR="00623CF8">
          <w:t>one</w:t>
        </w:r>
      </w:ins>
      <w:ins w:id="24" w:author="SangMin_LGE" w:date="2017-11-21T22:48:00Z">
        <w:r w:rsidR="00623CF8">
          <w:t>,</w:t>
        </w:r>
      </w:ins>
      <w:ins w:id="25" w:author="SangMin_LGE" w:date="2017-11-17T11:27:00Z">
        <w:r w:rsidR="005119C9">
          <w:t xml:space="preserve"> if </w:t>
        </w:r>
      </w:ins>
      <w:ins w:id="26" w:author="SangMin_LGE" w:date="2017-11-21T22:47:00Z">
        <w:r w:rsidR="00623CF8">
          <w:t>the UE</w:t>
        </w:r>
      </w:ins>
      <w:ins w:id="27" w:author="SangMin_LGE" w:date="2017-11-21T22:48:00Z">
        <w:r w:rsidR="00623CF8">
          <w:t xml:space="preserve"> provided</w:t>
        </w:r>
      </w:ins>
      <w:r>
        <w:t>,</w:t>
      </w:r>
      <w:r w:rsidRPr="00A079E5">
        <w:t xml:space="preserve"> the </w:t>
      </w:r>
      <w:r>
        <w:t>S</w:t>
      </w:r>
      <w:r w:rsidRPr="00A079E5">
        <w:t>ubscribed S-NSSAIs</w:t>
      </w:r>
      <w:r>
        <w:t>, PLMN ID of the SUPI, location information, and possibly access technology being used by the UE</w:t>
      </w:r>
      <w:r w:rsidRPr="00A079E5">
        <w:t>.</w:t>
      </w:r>
      <w:ins w:id="28" w:author="SangMin_LGE" w:date="2017-11-17T12:09:00Z">
        <w:r w:rsidR="00EE4289">
          <w:t xml:space="preserve"> </w:t>
        </w:r>
      </w:ins>
    </w:p>
    <w:p w14:paraId="2AFB78AD" w14:textId="77777777" w:rsidR="00EA3FA8" w:rsidRDefault="00EA3FA8" w:rsidP="00EA3FA8">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0C515027" w14:textId="77777777" w:rsidR="00EA3FA8" w:rsidRDefault="00EA3FA8" w:rsidP="00EA3FA8">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67CB0B3" w14:textId="77777777" w:rsidR="00EA3FA8" w:rsidRDefault="00EA3FA8" w:rsidP="00EA3FA8">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18939647" w14:textId="77777777" w:rsidR="00EA3FA8" w:rsidRDefault="00EA3FA8" w:rsidP="00EA3FA8">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0F8CDB3" w14:textId="77777777" w:rsidR="00EA3FA8" w:rsidRPr="00A318B9" w:rsidRDefault="00EA3FA8" w:rsidP="00EA3FA8">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rPr>
          <w:lang w:eastAsia="ja-JP"/>
        </w:rPr>
        <w:t xml:space="preserve">Allowed </w:t>
      </w:r>
      <w:r w:rsidRPr="00B46D05">
        <w:t xml:space="preserve">NSSAI </w:t>
      </w:r>
      <w:r w:rsidRPr="004E32C2">
        <w:rPr>
          <w:lang w:eastAsia="ja-JP"/>
        </w:rPr>
        <w:t>need</w:t>
      </w:r>
      <w:r w:rsidRPr="00B46D05">
        <w:rPr>
          <w:rFonts w:hint="eastAsia"/>
        </w:rPr>
        <w:t>s</w:t>
      </w:r>
      <w:r w:rsidRPr="004E32C2">
        <w:rPr>
          <w:lang w:eastAsia="ja-JP"/>
        </w:rPr>
        <w:t xml:space="preserve"> to be mapped to Subscribed S-NSSAI(s) values</w:t>
      </w:r>
      <w:r>
        <w:rPr>
          <w:lang w:val="en-US" w:eastAsia="ja-JP"/>
        </w:rPr>
        <w:t>.</w:t>
      </w:r>
    </w:p>
    <w:p w14:paraId="13F836CE" w14:textId="77777777" w:rsidR="00EA3FA8" w:rsidRDefault="00EA3FA8" w:rsidP="00EA3FA8">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345B2A2B" w14:textId="77777777" w:rsidR="00EA3FA8" w:rsidRDefault="00EA3FA8" w:rsidP="00EA3FA8">
      <w:pPr>
        <w:pStyle w:val="B2"/>
      </w:pPr>
      <w:r>
        <w:t>-</w:t>
      </w:r>
      <w:r>
        <w:tab/>
        <w:t>Additional processing to determine the Allowed NSSAI in roaming scenarios</w:t>
      </w:r>
      <w:r w:rsidRPr="00B3112E">
        <w:rPr>
          <w:rFonts w:hint="eastAsia"/>
          <w:lang w:eastAsia="ko-KR"/>
        </w:rPr>
        <w:t xml:space="preserve"> </w:t>
      </w:r>
      <w:bookmarkStart w:id="29" w:name="_Hlk497413872"/>
      <w:r w:rsidRPr="00B3112E">
        <w:rPr>
          <w:rFonts w:hint="eastAsia"/>
          <w:lang w:eastAsia="ko-KR"/>
        </w:rPr>
        <w:t>and the mapping to the Subscribed S-NSSAIs</w:t>
      </w:r>
      <w:bookmarkEnd w:id="29"/>
      <w:r>
        <w:t>, as described in clause 5.15.6.</w:t>
      </w:r>
    </w:p>
    <w:p w14:paraId="286D8957" w14:textId="44515F91" w:rsidR="00EA3FA8" w:rsidRPr="00623CF8" w:rsidRDefault="00EA3FA8" w:rsidP="00EA3FA8">
      <w:pPr>
        <w:pStyle w:val="B1"/>
      </w:pPr>
      <w:r>
        <w:t>-</w:t>
      </w:r>
      <w:r>
        <w:tab/>
        <w:t>The NSSF returns to the current AMF the Allowed NSSAI</w:t>
      </w:r>
      <w:bookmarkStart w:id="30" w:name="_Hlk497413897"/>
      <w:r w:rsidRPr="00B3112E">
        <w:rPr>
          <w:rFonts w:hint="eastAsia"/>
          <w:lang w:eastAsia="ko-KR"/>
        </w:rPr>
        <w:t>, the mapping to the Subscribed S-NSSAIs if determined</w:t>
      </w:r>
      <w:bookmarkEnd w:id="30"/>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ins w:id="31" w:author="SangMin_LGE" w:date="2017-11-17T12:08:00Z">
        <w:r w:rsidR="00EE4289">
          <w:t xml:space="preserve"> </w:t>
        </w:r>
      </w:ins>
      <w:ins w:id="32" w:author="SangMin_LGE" w:date="2017-11-17T12:16:00Z">
        <w:r w:rsidR="00066BFA">
          <w:t xml:space="preserve">It may also return information </w:t>
        </w:r>
      </w:ins>
      <w:ins w:id="33" w:author="SangMin_LGE" w:date="2017-11-17T12:17:00Z">
        <w:r w:rsidR="00066BFA">
          <w:t>i</w:t>
        </w:r>
      </w:ins>
      <w:ins w:id="34" w:author="SangMin_LGE" w:date="2017-11-17T12:08:00Z">
        <w:r w:rsidR="00EE4289">
          <w:t>f certain S-NSSAI</w:t>
        </w:r>
      </w:ins>
      <w:ins w:id="35" w:author="SangMin_LGE" w:date="2017-11-17T12:10:00Z">
        <w:r w:rsidR="00066BFA">
          <w:t>(s)</w:t>
        </w:r>
      </w:ins>
      <w:ins w:id="36" w:author="SangMin_LGE" w:date="2017-11-17T12:08:00Z">
        <w:r w:rsidR="00066BFA">
          <w:t xml:space="preserve"> is not included in the Allowed NSSAI because they cannot be served </w:t>
        </w:r>
      </w:ins>
      <w:ins w:id="37" w:author="SangMin_LGE" w:date="2017-11-17T12:18:00Z">
        <w:r w:rsidR="00066BFA">
          <w:t xml:space="preserve">simultaneously </w:t>
        </w:r>
      </w:ins>
      <w:ins w:id="38" w:author="SangMin_LGE" w:date="2017-11-17T12:08:00Z">
        <w:r w:rsidR="00066BFA">
          <w:t xml:space="preserve">with </w:t>
        </w:r>
      </w:ins>
      <w:ins w:id="39" w:author="SangMin_LGE" w:date="2017-11-17T12:17:00Z">
        <w:r w:rsidR="00066BFA">
          <w:t xml:space="preserve">S-NSSAI(s) in </w:t>
        </w:r>
      </w:ins>
      <w:ins w:id="40" w:author="SangMin_LGE" w:date="2017-11-17T12:08:00Z">
        <w:r w:rsidR="00066BFA">
          <w:t>the Allowed NSSAI</w:t>
        </w:r>
      </w:ins>
    </w:p>
    <w:p w14:paraId="0D3AA0A8" w14:textId="77777777" w:rsidR="00EA3FA8" w:rsidRDefault="00EA3FA8" w:rsidP="00EA3FA8">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1D31FC8A" w14:textId="77777777" w:rsidR="00EA3FA8" w:rsidRPr="00D816D0" w:rsidRDefault="00EA3FA8" w:rsidP="00EA3FA8">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21B1F3C1" w14:textId="77777777" w:rsidR="00EA3FA8" w:rsidRPr="00A079E5" w:rsidRDefault="00EA3FA8" w:rsidP="00EA3FA8">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lastRenderedPageBreak/>
        <w:t>serving AMF as described in clause</w:t>
      </w:r>
      <w:r>
        <w:t> </w:t>
      </w:r>
      <w:r w:rsidRPr="00A079E5">
        <w:t>5.15.5.2.3.</w:t>
      </w:r>
    </w:p>
    <w:p w14:paraId="42E100BD" w14:textId="77777777" w:rsidR="00EA3FA8" w:rsidRDefault="00EA3FA8" w:rsidP="00EA3FA8">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41" w:name="_Hlk497413914"/>
      <w:r w:rsidRPr="00B3112E">
        <w:rPr>
          <w:rFonts w:hint="eastAsia"/>
          <w:lang w:eastAsia="ko-KR"/>
        </w:rPr>
        <w:t>and the mapping to the Subscribed S-NSSAIs if provided</w:t>
      </w:r>
      <w:bookmarkEnd w:id="41"/>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4CE63364" w14:textId="77777777" w:rsidR="00EA3FA8" w:rsidRPr="00B6630E" w:rsidRDefault="00EA3FA8" w:rsidP="00EA3FA8">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364E7046" w14:textId="77777777" w:rsidR="00EA3FA8" w:rsidRDefault="00EA3FA8" w:rsidP="00EA3FA8">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7A360B50" w14:textId="77777777" w:rsidR="00EA3FA8" w:rsidRPr="00855415" w:rsidRDefault="00EA3FA8" w:rsidP="00EA3FA8">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065CECC2" w14:textId="77777777" w:rsidR="00EA3FA8" w:rsidRPr="00315F12" w:rsidRDefault="00EA3FA8" w:rsidP="00EA3FA8">
      <w:pPr>
        <w:pStyle w:val="EditorsNote"/>
        <w:rPr>
          <w:lang w:val="en-US"/>
        </w:rPr>
      </w:pPr>
      <w:r>
        <w:t>Editor's note:</w:t>
      </w:r>
      <w:r>
        <w:tab/>
      </w:r>
      <w:r w:rsidRPr="00855415">
        <w:t>How the NSSP is triggered to be updated is FFS</w:t>
      </w:r>
      <w:r>
        <w:rPr>
          <w:lang w:val="en-US"/>
        </w:rPr>
        <w:t>.</w:t>
      </w:r>
    </w:p>
    <w:p w14:paraId="153E329B" w14:textId="77777777" w:rsidR="00A1783F" w:rsidRDefault="00A1783F" w:rsidP="00A1783F">
      <w:pPr>
        <w:rPr>
          <w:lang w:eastAsia="ko-KR"/>
        </w:rPr>
      </w:pPr>
      <w:bookmarkStart w:id="42" w:name="_Toc498349013"/>
    </w:p>
    <w:p w14:paraId="0E281AC9" w14:textId="77777777" w:rsidR="00A1783F" w:rsidRPr="0054665D" w:rsidRDefault="00A1783F" w:rsidP="00A178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018C56A5" w14:textId="77777777" w:rsidR="00A1783F" w:rsidRPr="007255DB" w:rsidRDefault="00A1783F" w:rsidP="00A1783F">
      <w:pPr>
        <w:pStyle w:val="4"/>
        <w:rPr>
          <w:lang w:eastAsia="zh-CN"/>
        </w:rPr>
      </w:pPr>
      <w:r w:rsidRPr="00343078">
        <w:rPr>
          <w:lang w:eastAsia="zh-CN"/>
        </w:rPr>
        <w:t>5.15.4.1</w:t>
      </w:r>
      <w:r>
        <w:rPr>
          <w:lang w:eastAsia="zh-CN"/>
        </w:rPr>
        <w:tab/>
      </w:r>
      <w:r w:rsidRPr="00343078">
        <w:rPr>
          <w:lang w:eastAsia="zh-CN"/>
        </w:rPr>
        <w:t>General</w:t>
      </w:r>
      <w:bookmarkEnd w:id="42"/>
    </w:p>
    <w:p w14:paraId="7FE49EC0" w14:textId="77777777" w:rsidR="00A1783F" w:rsidRDefault="00A1783F" w:rsidP="00A1783F">
      <w:pPr>
        <w:rPr>
          <w:lang w:eastAsia="zh-CN"/>
        </w:rPr>
      </w:pPr>
      <w:r w:rsidRPr="00B6630E">
        <w:rPr>
          <w:lang w:eastAsia="zh-CN"/>
        </w:rPr>
        <w:t xml:space="preserve">A UE can be configured by the HPLMN with </w:t>
      </w:r>
      <w:r w:rsidRPr="00343078">
        <w:rPr>
          <w:lang w:eastAsia="zh-CN"/>
        </w:rPr>
        <w:t>slice configuration information.</w:t>
      </w:r>
    </w:p>
    <w:p w14:paraId="00AB2F68" w14:textId="77777777" w:rsidR="00A1783F" w:rsidRPr="00855415" w:rsidRDefault="00A1783F" w:rsidP="00A1783F">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424646FA" w14:textId="77777777" w:rsidR="00A1783F" w:rsidRPr="00855415" w:rsidRDefault="00A1783F" w:rsidP="00A1783F">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D1DC661" w14:textId="77777777" w:rsidR="00A1783F" w:rsidRPr="00855415" w:rsidRDefault="00A1783F" w:rsidP="00A1783F">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1A504936" w14:textId="77777777" w:rsidR="00A1783F" w:rsidRDefault="00A1783F" w:rsidP="00A1783F">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15156B85" w14:textId="77777777" w:rsidR="00A1783F" w:rsidRDefault="00A1783F" w:rsidP="00A1783F">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w:t>
      </w:r>
      <w:ins w:id="43" w:author="SangMin_LGE" w:date="2017-11-21T22:52:00Z">
        <w:r>
          <w:t xml:space="preserve"> condition</w:t>
        </w:r>
      </w:ins>
      <w:r w:rsidRPr="009757BE">
        <w:t>, but not limited to</w:t>
      </w:r>
      <w:r>
        <w:t>:</w:t>
      </w:r>
    </w:p>
    <w:p w14:paraId="71CA8B0E" w14:textId="77777777" w:rsidR="00A1783F" w:rsidRDefault="00A1783F" w:rsidP="00A1783F">
      <w:pPr>
        <w:pStyle w:val="B1"/>
      </w:pPr>
      <w:r>
        <w:rPr>
          <w:lang w:val="en-US"/>
        </w:rPr>
        <w:t>-</w:t>
      </w:r>
      <w:r>
        <w:rPr>
          <w:lang w:val="en-US"/>
        </w:rPr>
        <w:tab/>
      </w:r>
      <w:r>
        <w:t>in the PLMN;</w:t>
      </w:r>
    </w:p>
    <w:p w14:paraId="02458BB4" w14:textId="77777777" w:rsidR="00A1783F" w:rsidRDefault="00A1783F" w:rsidP="00A1783F">
      <w:pPr>
        <w:pStyle w:val="B1"/>
      </w:pPr>
      <w:r>
        <w:t>-</w:t>
      </w:r>
      <w:r>
        <w:tab/>
        <w:t>in the current Registration area;</w:t>
      </w:r>
    </w:p>
    <w:p w14:paraId="410D365B" w14:textId="77777777" w:rsidR="00A1783F" w:rsidRDefault="00A1783F" w:rsidP="00A1783F">
      <w:pPr>
        <w:pStyle w:val="B1"/>
        <w:rPr>
          <w:ins w:id="44" w:author="SangMin_LGE" w:date="2017-11-21T22:53:00Z"/>
        </w:rPr>
      </w:pPr>
      <w:ins w:id="45" w:author="SangMin_LGE" w:date="2017-11-21T22:53:00Z">
        <w:r>
          <w:t>-</w:t>
        </w:r>
        <w:r>
          <w:tab/>
          <w:t>if it cannot serve a UE with the S-NSSAIs in the Allowed NSSAI simultaneously.</w:t>
        </w:r>
      </w:ins>
    </w:p>
    <w:p w14:paraId="32EB2338" w14:textId="77777777" w:rsidR="00A1783F" w:rsidRDefault="00A1783F" w:rsidP="00A1783F">
      <w:r>
        <w:t>While it remains RM-REGISTERED in the PLMN,</w:t>
      </w:r>
      <w:r w:rsidRPr="002B3003">
        <w:t xml:space="preserve"> </w:t>
      </w:r>
      <w:r>
        <w:t xml:space="preserve">the UE shall not re-attempt to register to an S-NSSAI rejected in the PLMN. </w:t>
      </w:r>
    </w:p>
    <w:p w14:paraId="01B2E3E1" w14:textId="77777777" w:rsidR="00A1783F" w:rsidRPr="00B6630E" w:rsidRDefault="00A1783F" w:rsidP="00A1783F">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46DCDB9F" w14:textId="77777777" w:rsidR="00A1783F" w:rsidRDefault="00A1783F" w:rsidP="00A1783F">
      <w:pPr>
        <w:rPr>
          <w:ins w:id="46" w:author="SangMin_LGE" w:date="2017-11-21T22:53:00Z"/>
        </w:rPr>
      </w:pPr>
      <w:ins w:id="47" w:author="SangMin_LGE" w:date="2017-11-21T22:53:00Z">
        <w:r>
          <w:t>While it remains RM-REGISTERED in the PLMN,</w:t>
        </w:r>
        <w:r w:rsidRPr="002B3003">
          <w:t xml:space="preserve"> </w:t>
        </w:r>
        <w:r>
          <w:t xml:space="preserve">the UE </w:t>
        </w:r>
      </w:ins>
      <w:ins w:id="48" w:author="SangMin_LGE" w:date="2017-11-21T22:54:00Z">
        <w:r>
          <w:t xml:space="preserve">may </w:t>
        </w:r>
      </w:ins>
      <w:ins w:id="49" w:author="SangMin_LGE" w:date="2017-11-21T22:53:00Z">
        <w:r>
          <w:t xml:space="preserve">re-attempt to register to an S-NSSAI rejected because of it cannot </w:t>
        </w:r>
      </w:ins>
      <w:ins w:id="50" w:author="SangMin_LGE" w:date="2017-11-21T22:54:00Z">
        <w:r>
          <w:t>simultaneously</w:t>
        </w:r>
      </w:ins>
      <w:ins w:id="51" w:author="SangMin_LGE" w:date="2017-11-21T22:53:00Z">
        <w:r>
          <w:t xml:space="preserve"> serve</w:t>
        </w:r>
      </w:ins>
      <w:ins w:id="52" w:author="SangMin_LGE" w:date="2017-11-21T22:55:00Z">
        <w:r>
          <w:t xml:space="preserve"> the UE with S-NSSAIs in the Allowed NSSAI, but not together with </w:t>
        </w:r>
      </w:ins>
      <w:ins w:id="53" w:author="SangMin_LGE" w:date="2017-11-21T22:56:00Z">
        <w:r>
          <w:t xml:space="preserve">S-NSSAIs in the </w:t>
        </w:r>
      </w:ins>
      <w:ins w:id="54" w:author="SangMin_LGE" w:date="2017-11-21T22:55:00Z">
        <w:r>
          <w:t>previously Allowed NSSAI.</w:t>
        </w:r>
      </w:ins>
    </w:p>
    <w:p w14:paraId="21E2350A" w14:textId="77777777" w:rsidR="00A1783F" w:rsidRPr="00B6630E" w:rsidRDefault="00A1783F" w:rsidP="00A1783F">
      <w:pPr>
        <w:pStyle w:val="NO"/>
      </w:pPr>
      <w:r w:rsidRPr="009757BE">
        <w:lastRenderedPageBreak/>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7E1975AE" w14:textId="77777777" w:rsidR="00A1783F" w:rsidRPr="00B6630E" w:rsidRDefault="00A1783F" w:rsidP="00A1783F">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31C48521" w14:textId="77777777" w:rsidR="00A1783F" w:rsidRDefault="00A1783F" w:rsidP="00A1783F">
      <w:r>
        <w:t>The UE stores (S)NSSAIs as follows:</w:t>
      </w:r>
    </w:p>
    <w:p w14:paraId="5B3412A3" w14:textId="77777777" w:rsidR="00A1783F" w:rsidRPr="00493005" w:rsidRDefault="00A1783F" w:rsidP="00A1783F">
      <w:pPr>
        <w:pStyle w:val="B1"/>
        <w:rPr>
          <w:lang w:val="en-US"/>
        </w:rPr>
      </w:pPr>
      <w:r w:rsidRPr="0009778E">
        <w:rPr>
          <w:lang w:val="en-US"/>
        </w:rPr>
        <w:t>-</w:t>
      </w:r>
      <w:r w:rsidRPr="0009778E">
        <w:rPr>
          <w:lang w:val="en-US"/>
        </w:rPr>
        <w:tab/>
        <w:t>When the UE is provisioned with a Configured NSSAI for a PLMN</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77BBD446" w14:textId="77777777" w:rsidR="00A1783F" w:rsidRPr="0009778E" w:rsidRDefault="00A1783F" w:rsidP="00A1783F">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7BCB7232" w14:textId="77777777" w:rsidR="00A1783F" w:rsidRPr="0009778E" w:rsidRDefault="00A1783F" w:rsidP="00A1783F">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46E8D03D" w14:textId="77777777" w:rsidR="00A1783F" w:rsidRPr="0054180C" w:rsidRDefault="00A1783F" w:rsidP="00A1783F">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C899989" w14:textId="77777777" w:rsidR="00A1783F" w:rsidRDefault="00A1783F" w:rsidP="00A1783F">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75D413C1" w14:textId="77777777" w:rsidR="00A1783F" w:rsidRDefault="00A1783F" w:rsidP="00A1783F">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6406BE09" w14:textId="77777777" w:rsidR="00A1783F" w:rsidRDefault="00A1783F" w:rsidP="00A1783F">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71B540E6" w14:textId="77777777" w:rsidR="00A1783F" w:rsidRDefault="00A1783F" w:rsidP="00A1783F">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includes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r>
        <w:t>S-</w:t>
      </w:r>
      <w:r w:rsidRPr="008E1D3D">
        <w:t xml:space="preserve">NSSAI </w:t>
      </w:r>
      <w:r>
        <w:t>correspond to S-NSSAI(s) in the Configured NSSAI</w:t>
      </w:r>
      <w:r w:rsidRPr="00343078">
        <w:t xml:space="preserve"> for the 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this mapping allows</w:t>
      </w:r>
      <w:r w:rsidRPr="00200F28">
        <w:rPr>
          <w:rFonts w:hint="eastAsia"/>
          <w:lang w:eastAsia="ko-KR"/>
        </w:rPr>
        <w:t xml:space="preserve"> a UE application, which is associated with a S-NSSAI as per NSSP</w:t>
      </w:r>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4D9CC197" w14:textId="77777777" w:rsidR="008B3D2B" w:rsidRPr="00EA3FA8"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B1977" w14:textId="77777777" w:rsidR="00FA3E85" w:rsidRDefault="00FA3E85">
      <w:r>
        <w:separator/>
      </w:r>
    </w:p>
  </w:endnote>
  <w:endnote w:type="continuationSeparator" w:id="0">
    <w:p w14:paraId="7AD05CFE" w14:textId="77777777" w:rsidR="00FA3E85" w:rsidRDefault="00FA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BC8FC" w14:textId="77777777" w:rsidR="00FA3E85" w:rsidRDefault="00FA3E85">
      <w:r>
        <w:separator/>
      </w:r>
    </w:p>
  </w:footnote>
  <w:footnote w:type="continuationSeparator" w:id="0">
    <w:p w14:paraId="647CDBDE" w14:textId="77777777" w:rsidR="00FA3E85" w:rsidRDefault="00FA3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06D5">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4778"/>
    <w:rsid w:val="00026913"/>
    <w:rsid w:val="00033397"/>
    <w:rsid w:val="00040095"/>
    <w:rsid w:val="0004304F"/>
    <w:rsid w:val="00043298"/>
    <w:rsid w:val="0005041D"/>
    <w:rsid w:val="000508A0"/>
    <w:rsid w:val="00051834"/>
    <w:rsid w:val="000626B2"/>
    <w:rsid w:val="00064F7F"/>
    <w:rsid w:val="00066BFA"/>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415"/>
    <w:rsid w:val="00385DA6"/>
    <w:rsid w:val="0038608C"/>
    <w:rsid w:val="003928DB"/>
    <w:rsid w:val="00393676"/>
    <w:rsid w:val="00396434"/>
    <w:rsid w:val="003A08A4"/>
    <w:rsid w:val="003A116B"/>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9C9"/>
    <w:rsid w:val="00511EA1"/>
    <w:rsid w:val="005136F6"/>
    <w:rsid w:val="00515326"/>
    <w:rsid w:val="005226CC"/>
    <w:rsid w:val="00522EC5"/>
    <w:rsid w:val="005242A5"/>
    <w:rsid w:val="005253A5"/>
    <w:rsid w:val="005270A3"/>
    <w:rsid w:val="005321DF"/>
    <w:rsid w:val="005323D3"/>
    <w:rsid w:val="00540613"/>
    <w:rsid w:val="00543E6C"/>
    <w:rsid w:val="00546373"/>
    <w:rsid w:val="00561D21"/>
    <w:rsid w:val="005648EA"/>
    <w:rsid w:val="00565087"/>
    <w:rsid w:val="005706C4"/>
    <w:rsid w:val="00575B15"/>
    <w:rsid w:val="0058490F"/>
    <w:rsid w:val="00595582"/>
    <w:rsid w:val="005A128E"/>
    <w:rsid w:val="005A66CF"/>
    <w:rsid w:val="005A673A"/>
    <w:rsid w:val="005B5431"/>
    <w:rsid w:val="005B60A8"/>
    <w:rsid w:val="005B68CF"/>
    <w:rsid w:val="005C3705"/>
    <w:rsid w:val="005C528B"/>
    <w:rsid w:val="005D2E01"/>
    <w:rsid w:val="005E3BED"/>
    <w:rsid w:val="005E5DC2"/>
    <w:rsid w:val="005E720F"/>
    <w:rsid w:val="005F2860"/>
    <w:rsid w:val="00600704"/>
    <w:rsid w:val="00607ADC"/>
    <w:rsid w:val="00610BD9"/>
    <w:rsid w:val="00611740"/>
    <w:rsid w:val="00613AB7"/>
    <w:rsid w:val="00614FDF"/>
    <w:rsid w:val="00623CF8"/>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0DD8"/>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1121"/>
    <w:rsid w:val="00865034"/>
    <w:rsid w:val="008658AE"/>
    <w:rsid w:val="008716B1"/>
    <w:rsid w:val="00873116"/>
    <w:rsid w:val="00874FF1"/>
    <w:rsid w:val="008768CA"/>
    <w:rsid w:val="00880C67"/>
    <w:rsid w:val="008876EB"/>
    <w:rsid w:val="008963BD"/>
    <w:rsid w:val="008A308A"/>
    <w:rsid w:val="008A7B54"/>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97E2B"/>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1783F"/>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1A8"/>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5FEC"/>
    <w:rsid w:val="00C17ADB"/>
    <w:rsid w:val="00C33079"/>
    <w:rsid w:val="00C36004"/>
    <w:rsid w:val="00C37DDC"/>
    <w:rsid w:val="00C406D5"/>
    <w:rsid w:val="00C458E8"/>
    <w:rsid w:val="00C5227A"/>
    <w:rsid w:val="00C527E6"/>
    <w:rsid w:val="00C568FE"/>
    <w:rsid w:val="00C56FF6"/>
    <w:rsid w:val="00C6728E"/>
    <w:rsid w:val="00C72833"/>
    <w:rsid w:val="00C77800"/>
    <w:rsid w:val="00C92434"/>
    <w:rsid w:val="00C93F40"/>
    <w:rsid w:val="00CA0226"/>
    <w:rsid w:val="00CA3445"/>
    <w:rsid w:val="00CA3D0C"/>
    <w:rsid w:val="00CA63AE"/>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0E8C"/>
    <w:rsid w:val="00E15A36"/>
    <w:rsid w:val="00E15ACF"/>
    <w:rsid w:val="00E17609"/>
    <w:rsid w:val="00E24B02"/>
    <w:rsid w:val="00E26059"/>
    <w:rsid w:val="00E319E6"/>
    <w:rsid w:val="00E37208"/>
    <w:rsid w:val="00E46192"/>
    <w:rsid w:val="00E465DF"/>
    <w:rsid w:val="00E51264"/>
    <w:rsid w:val="00E7064A"/>
    <w:rsid w:val="00E77645"/>
    <w:rsid w:val="00E82DC6"/>
    <w:rsid w:val="00E853AF"/>
    <w:rsid w:val="00E953CF"/>
    <w:rsid w:val="00E95C6B"/>
    <w:rsid w:val="00EA3FA8"/>
    <w:rsid w:val="00EB02C8"/>
    <w:rsid w:val="00EB6F94"/>
    <w:rsid w:val="00EB793A"/>
    <w:rsid w:val="00EC4A25"/>
    <w:rsid w:val="00ED3DA3"/>
    <w:rsid w:val="00EE2E47"/>
    <w:rsid w:val="00EE4289"/>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A3E85"/>
    <w:rsid w:val="00FB218B"/>
    <w:rsid w:val="00FB41DB"/>
    <w:rsid w:val="00FB501F"/>
    <w:rsid w:val="00FB5FF2"/>
    <w:rsid w:val="00FC1192"/>
    <w:rsid w:val="00FC13CF"/>
    <w:rsid w:val="00FC2924"/>
    <w:rsid w:val="00FC3ABC"/>
    <w:rsid w:val="00FD26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customStyle="1" w:styleId="CRCoverPage">
    <w:name w:val="CR Cover Page"/>
    <w:rsid w:val="00EB7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9A4E-75F4-490B-92FE-0A6E0757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5</Pages>
  <Words>2580</Words>
  <Characters>14708</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42</cp:revision>
  <cp:lastPrinted>2017-06-12T10:43:00Z</cp:lastPrinted>
  <dcterms:created xsi:type="dcterms:W3CDTF">2017-05-04T07:59:00Z</dcterms:created>
  <dcterms:modified xsi:type="dcterms:W3CDTF">2017-11-21T14:01:00Z</dcterms:modified>
</cp:coreProperties>
</file>